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R5-254137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3441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R19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NR_lic_bands_BW_R19-UEConTest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9</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Addition of band n110 into Table 5.2-1, Table 5.3.5-1, Table 5.4.2.3-1, Table 5.4.3.3-2 and Table 5.4.4-1.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5.2, 5.3.5, 5.4.2.3, 5.4.3.3, 5.4.4</w:t>
            </w:r>
            <w:bookmarkStart w:id="71" w:name="_GoBack"/>
            <w:bookmarkEnd w:id="71"/>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27477741"/>
      <w:bookmarkStart w:id="4" w:name="_Toc44323675"/>
      <w:bookmarkStart w:id="5" w:name="_Toc83720461"/>
      <w:bookmarkStart w:id="6" w:name="_Toc69305825"/>
      <w:bookmarkStart w:id="7" w:name="_Toc36226420"/>
      <w:bookmarkStart w:id="8" w:name="_Toc52989816"/>
      <w:bookmarkStart w:id="9" w:name="_Toc60823005"/>
      <w:bookmarkStart w:id="10" w:name="_Toc90917268"/>
      <w:bookmarkStart w:id="11" w:name="_Toc60824928"/>
      <w:bookmarkStart w:id="12" w:name="_Toc90916512"/>
      <w:bookmarkStart w:id="13" w:name="_Toc69309680"/>
      <w:bookmarkStart w:id="14" w:name="_Toc90916315"/>
      <w:bookmarkStart w:id="15" w:name="_Toc76019991"/>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9855"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n29</w:t>
            </w:r>
            <w:r>
              <w:rPr>
                <w:rFonts w:eastAsia="宋体"/>
                <w:vertAlign w:val="superscript"/>
                <w:lang w:eastAsia="zh-CN"/>
              </w:rPr>
              <w:t>19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n31</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452.5 MHz</w:t>
            </w:r>
            <w:r>
              <w:t xml:space="preserve"> – 457.5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 xml:space="preserve">462.5 MHz </w:t>
            </w:r>
            <w:r>
              <w:t xml:space="preserve">– </w:t>
            </w:r>
            <w:r>
              <w:rPr>
                <w:rFonts w:cs="Arial"/>
                <w:lang w:eastAsia="zh-CN"/>
              </w:rPr>
              <w:t>467.5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n46</w:t>
            </w:r>
            <w:r>
              <w:rPr>
                <w:vertAlign w:val="superscript"/>
              </w:rPr>
              <w:t>13</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n50</w:t>
            </w:r>
            <w:r>
              <w:rPr>
                <w:rFonts w:cs="Arial"/>
                <w:vertAlign w:val="superscript"/>
              </w:rPr>
              <w:t>1</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n54</w:t>
            </w:r>
          </w:p>
        </w:tc>
        <w:tc>
          <w:tcPr>
            <w:tcW w:w="2716"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n65</w:t>
            </w:r>
            <w:r>
              <w:rPr>
                <w:vertAlign w:val="superscript"/>
              </w:rPr>
              <w:t>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n66</w:t>
            </w:r>
            <w:r>
              <w:rPr>
                <w:vertAlign w:val="superscript"/>
              </w:rPr>
              <w:t>6,7</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n72</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451 MHz </w:t>
            </w:r>
            <w:r>
              <w:t xml:space="preserve">– </w:t>
            </w:r>
            <w:r>
              <w:rPr>
                <w:rFonts w:cs="Arial"/>
              </w:rPr>
              <w:t>456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n75</w:t>
            </w:r>
            <w:r>
              <w:rPr>
                <w:rFonts w:hint="eastAsia" w:eastAsia="宋体"/>
                <w:vertAlign w:val="superscript"/>
                <w:lang w:val="en-US" w:eastAsia="zh-CN"/>
              </w:rPr>
              <w:t>2,</w:t>
            </w:r>
            <w:r>
              <w:rPr>
                <w:rFonts w:eastAsia="宋体"/>
                <w:vertAlign w:val="superscript"/>
                <w:lang w:eastAsia="zh-CN"/>
              </w:rPr>
              <w:t>19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n76</w:t>
            </w:r>
            <w:r>
              <w:rPr>
                <w:rFonts w:eastAsia="宋体"/>
                <w:vertAlign w:val="superscript"/>
                <w:lang w:eastAsia="zh-CN"/>
              </w:rPr>
              <w:t>19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n79</w:t>
            </w:r>
            <w:r>
              <w:rPr>
                <w:rFonts w:eastAsia="宋体"/>
                <w:vertAlign w:val="superscript"/>
                <w:lang w:eastAsia="zh-CN"/>
              </w:rPr>
              <w:t>17</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r>
              <w:rPr>
                <w:rFonts w:hint="eastAsia"/>
                <w:vertAlign w:val="superscript"/>
                <w:lang w:val="en-US" w:eastAsia="zh-CN"/>
              </w:rPr>
              <w:t>,</w:t>
            </w:r>
            <w:r>
              <w:rPr>
                <w:vertAlign w:val="superscript"/>
              </w:rPr>
              <w:t>13</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n98</w:t>
            </w:r>
            <w:r>
              <w:rPr>
                <w:rFonts w:eastAsia="宋体"/>
                <w:vertAlign w:val="superscript"/>
                <w:lang w:eastAsia="zh-CN"/>
              </w:rPr>
              <w:t>15</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rFonts w:hint="eastAsia" w:eastAsia="宋体"/>
                <w:vertAlign w:val="superscript"/>
                <w:lang w:val="en-US" w:eastAsia="zh-CN"/>
              </w:rPr>
              <w:t>22</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n104</w:t>
            </w:r>
            <w:r>
              <w:rPr>
                <w:rFonts w:hint="eastAsia" w:eastAsia="宋体"/>
                <w:vertAlign w:val="superscript"/>
                <w:lang w:val="en-US" w:eastAsia="zh-CN"/>
              </w:rPr>
              <w:t>17, 18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TDD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n105</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663 MHz</w:t>
            </w:r>
            <w:r>
              <w:t xml:space="preserve"> – 703</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612 MHz</w:t>
            </w:r>
            <w:r>
              <w:t xml:space="preserve"> – 652</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wAfter w:w="2115" w:type="dxa"/>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n109</w:t>
            </w:r>
            <w:r>
              <w:rPr>
                <w:rFonts w:eastAsia="宋体"/>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703 MHz – 733 MHz</w:t>
            </w:r>
          </w:p>
        </w:tc>
        <w:tc>
          <w:tcPr>
            <w:tcW w:w="295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FDD</w:t>
            </w:r>
          </w:p>
        </w:tc>
      </w:tr>
      <w:tr>
        <w:tblPrEx>
          <w:tblCellMar>
            <w:top w:w="0" w:type="dxa"/>
            <w:left w:w="108" w:type="dxa"/>
            <w:bottom w:w="0" w:type="dxa"/>
            <w:right w:w="108" w:type="dxa"/>
          </w:tblCellMar>
        </w:tblPrEx>
        <w:trPr>
          <w:wAfter w:w="2115" w:type="dxa"/>
          <w:jc w:val="center"/>
          <w:ins w:id="0" w:author="China Unicom" w:date="2025-08-15T12:39:21Z"/>
        </w:trPr>
        <w:tc>
          <w:tcPr>
            <w:tcW w:w="1162" w:type="dxa"/>
            <w:tcBorders>
              <w:top w:val="single" w:color="auto" w:sz="4" w:space="0"/>
              <w:left w:val="single" w:color="auto" w:sz="4" w:space="0"/>
              <w:bottom w:val="single" w:color="auto" w:sz="4" w:space="0"/>
              <w:right w:val="single" w:color="auto" w:sz="4" w:space="0"/>
            </w:tcBorders>
          </w:tcPr>
          <w:p>
            <w:pPr>
              <w:pStyle w:val="52"/>
              <w:rPr>
                <w:ins w:id="1" w:author="China Unicom" w:date="2025-08-15T12:39:21Z"/>
                <w:rFonts w:hint="default" w:eastAsia="宋体"/>
                <w:lang w:val="en-US" w:eastAsia="zh-CN"/>
              </w:rPr>
            </w:pPr>
            <w:ins w:id="2" w:author="China Unicom" w:date="2025-08-15T12:39:27Z">
              <w:r>
                <w:rPr>
                  <w:rFonts w:hint="eastAsia" w:eastAsia="宋体"/>
                  <w:lang w:val="en-US" w:eastAsia="zh-CN"/>
                </w:rPr>
                <w:t>n110</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 w:author="China Unicom" w:date="2025-08-15T12:39:21Z"/>
                <w:lang w:eastAsia="zh-CN"/>
              </w:rPr>
            </w:pPr>
            <w:ins w:id="4" w:author="China Unicom" w:date="2025-08-15T12:40:23Z">
              <w:r>
                <w:rPr>
                  <w:lang w:eastAsia="zh-CN"/>
                </w:rPr>
                <w:t>1390 MHz – 1395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5" w:author="China Unicom" w:date="2025-08-15T12:39:21Z"/>
                <w:lang w:eastAsia="zh-CN"/>
              </w:rPr>
            </w:pPr>
            <w:ins w:id="6" w:author="China Unicom" w:date="2025-08-15T12:40:32Z">
              <w:r>
                <w:rPr>
                  <w:lang w:eastAsia="zh-CN"/>
                </w:rPr>
                <w:t>1432 MHz – 1435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7" w:author="China Unicom" w:date="2025-08-15T12:39:21Z"/>
                <w:rFonts w:eastAsia="宋体"/>
                <w:lang w:eastAsia="zh-CN"/>
              </w:rPr>
            </w:pPr>
            <w:ins w:id="8" w:author="China Unicom" w:date="2025-08-15T12:40:36Z">
              <w:r>
                <w:rPr/>
                <w:t>FDD</w:t>
              </w:r>
            </w:ins>
          </w:p>
        </w:tc>
      </w:tr>
      <w:tr>
        <w:tblPrEx>
          <w:tblCellMar>
            <w:top w:w="0" w:type="dxa"/>
            <w:left w:w="108" w:type="dxa"/>
            <w:bottom w:w="0" w:type="dxa"/>
            <w:right w:w="108" w:type="dxa"/>
          </w:tblCellMar>
        </w:tblPrEx>
        <w:trPr>
          <w:wAfter w:w="2115" w:type="dxa"/>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p>
            <w:pPr>
              <w:pStyle w:val="66"/>
              <w:rPr>
                <w:rFonts w:eastAsia="Yu Mincho"/>
              </w:rPr>
            </w:pPr>
            <w:r>
              <w:rPr>
                <w:rFonts w:eastAsia="Yu Mincho"/>
              </w:rPr>
              <w:t>NOTE 17: For this band, CORESET#0 values from Table 13-5 or Table 13-6 in [8, TS 38.213] are applied regardless of the minimum channel bandwidth.</w:t>
            </w:r>
          </w:p>
          <w:p>
            <w:pPr>
              <w:pStyle w:val="66"/>
              <w:rPr>
                <w:rFonts w:eastAsia="Yu Mincho"/>
              </w:rPr>
            </w:pPr>
            <w:r>
              <w:rPr>
                <w:rFonts w:eastAsia="Yu Mincho"/>
              </w:rPr>
              <w:t>NOTE 18: This band is applicable only in countries/regions designating this band for IMT licensed operation subject to country-specific conditions.</w:t>
            </w:r>
          </w:p>
          <w:p>
            <w:pPr>
              <w:pStyle w:val="66"/>
              <w:rPr>
                <w:rFonts w:eastAsia="Yu Mincho"/>
              </w:rPr>
            </w:pPr>
            <w:r>
              <w:rPr>
                <w:rFonts w:eastAsia="Yu Mincho"/>
              </w:rPr>
              <w:t>NOTE 19: For SDL bands, downlink configuration for RRM performance testing is same as FDD.</w:t>
            </w:r>
          </w:p>
          <w:p>
            <w:pPr>
              <w:keepNext/>
              <w:keepLines/>
              <w:spacing w:after="0"/>
              <w:ind w:left="851" w:hanging="851"/>
              <w:rPr>
                <w:rFonts w:ascii="Arial" w:hAnsi="Arial" w:eastAsia="宋体"/>
                <w:sz w:val="18"/>
                <w:lang w:eastAsia="zh-CN"/>
              </w:rPr>
            </w:pPr>
            <w:r>
              <w:rPr>
                <w:rFonts w:ascii="Arial" w:hAnsi="Arial" w:eastAsia="宋体"/>
                <w:sz w:val="18"/>
                <w:lang w:eastAsia="zh-CN"/>
              </w:rPr>
              <w:t>NOTE 20: Operating band n200 is a reserved value.</w:t>
            </w:r>
          </w:p>
          <w:p>
            <w:pPr>
              <w:pStyle w:val="66"/>
              <w:rPr>
                <w:lang w:eastAsia="en-US"/>
              </w:rPr>
            </w:pPr>
            <w:r>
              <w:rPr>
                <w:lang w:eastAsia="en-US"/>
              </w:rPr>
              <w:t xml:space="preserve">NOTE 21: </w:t>
            </w:r>
            <w:r>
              <w:rPr>
                <w:rFonts w:eastAsia="Malgun Gothic"/>
                <w:lang w:eastAsia="fr-FR"/>
              </w:rPr>
              <w:t xml:space="preserve">This band is applicable only in countries subject to </w:t>
            </w:r>
            <w:r>
              <w:rPr>
                <w:lang w:eastAsia="en-US"/>
              </w:rPr>
              <w:t>ECC Decision (20)02</w:t>
            </w:r>
            <w:r>
              <w:rPr>
                <w:rFonts w:eastAsia="Malgun Gothic"/>
                <w:lang w:eastAsia="fr-FR"/>
              </w:rPr>
              <w:t xml:space="preserve"> [16], for the FRMCS application</w:t>
            </w:r>
            <w:r>
              <w:rPr>
                <w:lang w:eastAsia="en-US"/>
              </w:rPr>
              <w:t>.</w:t>
            </w:r>
          </w:p>
          <w:p>
            <w:pPr>
              <w:pStyle w:val="66"/>
            </w:pPr>
            <w:r>
              <w:rPr>
                <w:rFonts w:eastAsia="Yu Mincho"/>
              </w:rPr>
              <w:t>NOTE 22:</w:t>
            </w:r>
            <w:r>
              <w:rPr>
                <w:rFonts w:eastAsia="Yu Mincho"/>
              </w:rPr>
              <w:tab/>
            </w:r>
            <w:r>
              <w:rPr>
                <w:rFonts w:eastAsia="Yu Mincho"/>
              </w:rPr>
              <w:t>UL operation in this band is restricted to 1627.5 – 1637.5 MHz and 1646.5 – 1656.5 MHz.</w:t>
            </w:r>
          </w:p>
        </w:tc>
      </w:tr>
    </w:tbl>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6" w:name="_Toc90916529"/>
      <w:bookmarkStart w:id="17" w:name="_Toc52989833"/>
      <w:bookmarkStart w:id="18" w:name="_Toc83720478"/>
      <w:bookmarkStart w:id="19" w:name="_Toc60824945"/>
      <w:bookmarkStart w:id="20" w:name="_Toc90916332"/>
      <w:bookmarkStart w:id="21" w:name="_Toc76020008"/>
      <w:bookmarkStart w:id="22" w:name="_Toc36226430"/>
      <w:bookmarkStart w:id="23" w:name="_Toc90917285"/>
      <w:bookmarkStart w:id="24" w:name="_Toc69309697"/>
      <w:bookmarkStart w:id="25" w:name="_Toc27477751"/>
      <w:bookmarkStart w:id="26" w:name="_Toc69305842"/>
      <w:bookmarkStart w:id="27" w:name="_Toc60823022"/>
      <w:bookmarkStart w:id="28" w:name="_Toc44323685"/>
      <w:r>
        <w:t>5.3.5</w:t>
      </w:r>
      <w:r>
        <w:tab/>
      </w:r>
      <w:r>
        <w:t>UE channel bandwidth per operating band</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29" w:name="_Hlk170948769"/>
      <w:r>
        <w:t>Table 5.3.5-1</w:t>
      </w:r>
      <w:bookmarkEnd w:id="29"/>
      <w:r>
        <w:t>: Channel Bandwidths for each NR band</w:t>
      </w:r>
    </w:p>
    <w:tbl>
      <w:tblPr>
        <w:tblStyle w:val="42"/>
        <w:tblW w:w="9597" w:type="dxa"/>
        <w:tblInd w:w="37" w:type="dxa"/>
        <w:tblLayout w:type="fixed"/>
        <w:tblCellMar>
          <w:top w:w="0" w:type="dxa"/>
          <w:left w:w="108" w:type="dxa"/>
          <w:bottom w:w="0" w:type="dxa"/>
          <w:right w:w="108" w:type="dxa"/>
        </w:tblCellMar>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tblPrEx>
          <w:tblCellMar>
            <w:top w:w="0" w:type="dxa"/>
            <w:left w:w="108" w:type="dxa"/>
            <w:bottom w:w="0" w:type="dxa"/>
            <w:right w:w="108" w:type="dxa"/>
          </w:tblCellMar>
        </w:tblPrEx>
        <w:trPr>
          <w:tblHeader/>
        </w:trP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NR Band</w:t>
            </w:r>
          </w:p>
        </w:tc>
        <w:tc>
          <w:tcPr>
            <w:tcW w:w="686"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SCS</w:t>
            </w:r>
          </w:p>
          <w:p>
            <w:pPr>
              <w:pStyle w:val="51"/>
              <w:keepNext w:val="0"/>
              <w:keepLines w:val="0"/>
              <w:widowControl w:val="0"/>
            </w:pPr>
            <w:r>
              <w:t>(kHz)</w:t>
            </w:r>
          </w:p>
        </w:tc>
        <w:tc>
          <w:tcPr>
            <w:tcW w:w="8183" w:type="dxa"/>
            <w:gridSpan w:val="16"/>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UE Channel bandwidth (MHz)</w:t>
            </w:r>
          </w:p>
        </w:tc>
      </w:tr>
      <w:tr>
        <w:tblPrEx>
          <w:tblCellMar>
            <w:top w:w="0" w:type="dxa"/>
            <w:left w:w="108" w:type="dxa"/>
            <w:bottom w:w="0" w:type="dxa"/>
            <w:right w:w="108" w:type="dxa"/>
          </w:tblCellMar>
        </w:tblPrEx>
        <w:trPr>
          <w:tblHeader/>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686"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宋体"/>
                <w:lang w:eastAsia="zh-CN"/>
              </w:rPr>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rPr>
                <w:lang w:eastAsia="zh-CN"/>
              </w:rPr>
            </w:pPr>
            <w:r>
              <w:rPr>
                <w:lang w:eastAsia="zh-CN"/>
              </w:rPr>
              <w:t>45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70</w:t>
            </w:r>
            <w:r>
              <w:rPr>
                <w:vertAlign w:val="superscript"/>
              </w:rPr>
              <w:t>6</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rPr>
                <w:rFonts w:eastAsia="Yu Mincho"/>
              </w:rPr>
              <w:t>90</w:t>
            </w:r>
            <w:r>
              <w:rPr>
                <w:rFonts w:eastAsia="Yu Mincho"/>
                <w:vertAlign w:val="superscript"/>
              </w:rPr>
              <w:t>6</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Yu Mincho"/>
              </w:rPr>
            </w:pPr>
            <w:r>
              <w:rPr>
                <w:rFonts w:eastAsia="Yu Mincho"/>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ascii="Calibri" w:hAnsi="Calibri"/>
                <w:sz w:val="22"/>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n12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n14</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Yu Mincho"/>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r>
              <w:t>n18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cantSplit/>
        </w:trPr>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Lines w:val="0"/>
              <w:widowControl w:val="0"/>
            </w:pPr>
            <w:r>
              <w:t>n28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4</w:t>
            </w:r>
            <w:r>
              <w:rPr>
                <w:rFonts w:hint="eastAsia" w:eastAsia="宋体"/>
                <w:lang w:val="en-US" w:eastAsia="zh-CN"/>
              </w:rPr>
              <w:t>0</w:t>
            </w:r>
            <w:r>
              <w:rPr>
                <w:rFonts w:hint="eastAsia" w:eastAsia="宋体"/>
                <w:vertAlign w:val="superscript"/>
                <w:lang w:val="en-US" w:eastAsia="zh-CN"/>
              </w:rPr>
              <w:t>9</w:t>
            </w:r>
            <w:r>
              <w:rPr>
                <w:rFonts w:eastAsia="宋体"/>
                <w:vertAlign w:val="superscript"/>
                <w:lang w:eastAsia="zh-CN"/>
              </w:rPr>
              <w:t>,18</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tcBorders>
              <w:left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4</w:t>
            </w:r>
            <w:r>
              <w:rPr>
                <w:rFonts w:hint="eastAsia" w:eastAsia="宋体"/>
                <w:lang w:val="en-US" w:eastAsia="zh-CN"/>
              </w:rPr>
              <w:t>0</w:t>
            </w:r>
            <w:r>
              <w:rPr>
                <w:rFonts w:hint="eastAsia" w:eastAsia="宋体"/>
                <w:vertAlign w:val="superscript"/>
                <w:lang w:val="en-US" w:eastAsia="zh-CN"/>
              </w:rPr>
              <w:t>9</w:t>
            </w:r>
            <w:r>
              <w:rPr>
                <w:rFonts w:eastAsia="宋体"/>
                <w:vertAlign w:val="superscript"/>
                <w:lang w:eastAsia="zh-CN"/>
              </w:rPr>
              <w:t>,18</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r>
              <w:t>n29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n38</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r>
              <w:rPr>
                <w:rFonts w:eastAsia="宋体"/>
                <w:vertAlign w:val="superscript"/>
                <w:lang w:eastAsia="zh-CN"/>
              </w:rPr>
              <w:t>12,17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n47</w:t>
            </w:r>
            <w:r>
              <w:rPr>
                <w:rFonts w:eastAsia="Malgun Gothic"/>
                <w:vertAlign w:val="superscript"/>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n71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n79</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n85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n91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n96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n98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n100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n104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100</w:t>
            </w:r>
          </w:p>
        </w:tc>
      </w:tr>
      <w:tr>
        <w:tblPrEx>
          <w:tblCellMar>
            <w:top w:w="0" w:type="dxa"/>
            <w:left w:w="108" w:type="dxa"/>
            <w:bottom w:w="0" w:type="dxa"/>
            <w:right w:w="108" w:type="dxa"/>
          </w:tblCellMar>
        </w:tblPrEx>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100</w:t>
            </w: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n106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9" w:author="China Unicom" w:date="2025-08-15T12:41:45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10" w:author="China Unicom" w:date="2025-08-15T12:41:45Z"/>
                <w:rFonts w:hint="default" w:eastAsia="宋体"/>
                <w:lang w:val="en-US" w:eastAsia="zh-CN"/>
              </w:rPr>
            </w:pPr>
            <w:ins w:id="11" w:author="China Unicom" w:date="2025-08-15T12:42:02Z">
              <w:r>
                <w:rPr>
                  <w:rFonts w:hint="eastAsia" w:eastAsia="宋体"/>
                  <w:lang w:val="en-US" w:eastAsia="zh-CN"/>
                </w:rPr>
                <w:t>n</w:t>
              </w:r>
            </w:ins>
            <w:ins w:id="12" w:author="China Unicom" w:date="2025-08-15T12:42:04Z">
              <w:r>
                <w:rPr>
                  <w:rFonts w:hint="eastAsia" w:eastAsia="宋体"/>
                  <w:lang w:val="en-US" w:eastAsia="zh-CN"/>
                </w:rPr>
                <w:t>110</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3" w:author="China Unicom" w:date="2025-08-15T12:41:45Z"/>
                <w:rFonts w:hint="default" w:eastAsia="宋体"/>
                <w:lang w:val="en-US" w:eastAsia="zh-CN"/>
              </w:rPr>
            </w:pPr>
            <w:ins w:id="14" w:author="China Unicom" w:date="2025-08-15T12:42:06Z">
              <w:r>
                <w:rPr>
                  <w:rFonts w:hint="eastAsia" w:eastAsia="宋体"/>
                  <w:lang w:val="en-US" w:eastAsia="zh-CN"/>
                </w:rPr>
                <w:t>1</w:t>
              </w:r>
            </w:ins>
            <w:ins w:id="15" w:author="China Unicom" w:date="2025-08-15T12:42:07Z">
              <w:r>
                <w:rPr>
                  <w:rFonts w:hint="eastAsia" w:eastAsia="宋体"/>
                  <w:lang w:val="en-US" w:eastAsia="zh-CN"/>
                </w:rPr>
                <w:t>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6" w:author="China Unicom" w:date="2025-08-15T12:41:45Z"/>
                <w:rFonts w:hint="eastAsia" w:eastAsia="宋体"/>
                <w:lang w:val="en-US" w:eastAsia="zh-CN"/>
              </w:rPr>
            </w:pPr>
            <w:ins w:id="17" w:author="China Unicom" w:date="2025-08-15T12:42:42Z">
              <w:r>
                <w:rPr>
                  <w:rFonts w:hint="eastAsia" w:eastAsia="宋体"/>
                  <w:lang w:val="en-US" w:eastAsia="zh-CN"/>
                </w:rPr>
                <w:t>3</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 w:author="China Unicom" w:date="2025-08-15T12:41:45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 w:author="China Unicom" w:date="2025-08-15T12:41:45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 w:author="China Unicom" w:date="2025-08-15T12:41:45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 w:author="China Unicom" w:date="2025-08-15T12:41:45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 w:author="China Unicom" w:date="2025-08-15T12:41: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 w:author="China Unicom" w:date="2025-08-15T12:41: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 w:author="China Unicom" w:date="2025-08-15T12:41: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 w:author="China Unicom" w:date="2025-08-15T12:41: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6" w:author="China Unicom" w:date="2025-08-15T12:41: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 w:author="China Unicom" w:date="2025-08-15T12:41:45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 w:author="China Unicom" w:date="2025-08-15T12:41:45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 w:author="China Unicom" w:date="2025-08-15T12:41:45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 w:author="China Unicom" w:date="2025-08-15T12:41:45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 w:author="China Unicom" w:date="2025-08-15T12:41:45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2" w:author="China Unicom" w:date="2025-08-15T12:41:45Z"/>
              </w:rPr>
            </w:pPr>
          </w:p>
        </w:tc>
      </w:tr>
      <w:tr>
        <w:tblPrEx>
          <w:tblCellMar>
            <w:top w:w="0" w:type="dxa"/>
            <w:left w:w="108" w:type="dxa"/>
            <w:bottom w:w="0" w:type="dxa"/>
            <w:right w:w="108" w:type="dxa"/>
          </w:tblCellMar>
        </w:tblPrEx>
        <w:trPr>
          <w:ins w:id="33" w:author="China Unicom" w:date="2025-08-15T12:41:48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34" w:author="China Unicom" w:date="2025-08-15T12:41:48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5" w:author="China Unicom" w:date="2025-08-15T12:41:48Z"/>
                <w:rFonts w:hint="default" w:eastAsia="宋体"/>
                <w:lang w:val="en-US" w:eastAsia="zh-CN"/>
              </w:rPr>
            </w:pPr>
            <w:ins w:id="36" w:author="China Unicom" w:date="2025-08-15T12:42:10Z">
              <w:r>
                <w:rPr>
                  <w:rFonts w:hint="eastAsia" w:eastAsia="宋体"/>
                  <w:lang w:val="en-US" w:eastAsia="zh-CN"/>
                </w:rPr>
                <w:t>30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7" w:author="China Unicom" w:date="2025-08-15T12:41:48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8" w:author="China Unicom" w:date="2025-08-15T12:41:48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9" w:author="China Unicom" w:date="2025-08-15T12:41:48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0" w:author="China Unicom" w:date="2025-08-15T12:41:48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1" w:author="China Unicom" w:date="2025-08-15T12:41:48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2" w:author="China Unicom" w:date="2025-08-15T12:41:4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3" w:author="China Unicom" w:date="2025-08-15T12:41:4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4" w:author="China Unicom" w:date="2025-08-15T12:41:4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5" w:author="China Unicom" w:date="2025-08-15T12:41:4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46" w:author="China Unicom" w:date="2025-08-15T12:41:4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7" w:author="China Unicom" w:date="2025-08-15T12:41:48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8" w:author="China Unicom" w:date="2025-08-15T12:41:48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9" w:author="China Unicom" w:date="2025-08-15T12:41:48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0" w:author="China Unicom" w:date="2025-08-15T12:41:48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1" w:author="China Unicom" w:date="2025-08-15T12:41:48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2" w:author="China Unicom" w:date="2025-08-15T12:41:48Z"/>
              </w:rPr>
            </w:pPr>
          </w:p>
        </w:tc>
      </w:tr>
      <w:tr>
        <w:tblPrEx>
          <w:tblCellMar>
            <w:top w:w="0" w:type="dxa"/>
            <w:left w:w="108" w:type="dxa"/>
            <w:bottom w:w="0" w:type="dxa"/>
            <w:right w:w="108" w:type="dxa"/>
          </w:tblCellMar>
        </w:tblPrEx>
        <w:trPr>
          <w:ins w:id="53" w:author="China Unicom" w:date="2025-08-15T12:41:47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4" w:author="China Unicom" w:date="2025-08-15T12:41:47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55" w:author="China Unicom" w:date="2025-08-15T12:41:47Z"/>
                <w:rFonts w:hint="default" w:eastAsia="宋体"/>
                <w:lang w:val="en-US" w:eastAsia="zh-CN"/>
              </w:rPr>
            </w:pPr>
            <w:ins w:id="56" w:author="China Unicom" w:date="2025-08-15T12:42:13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57" w:author="China Unicom" w:date="2025-08-15T12:41:47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8" w:author="China Unicom" w:date="2025-08-15T12:41:47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9" w:author="China Unicom" w:date="2025-08-15T12:41:47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0" w:author="China Unicom" w:date="2025-08-15T12:41:47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1" w:author="China Unicom" w:date="2025-08-15T12:41:47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2" w:author="China Unicom" w:date="2025-08-15T12:41:4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3" w:author="China Unicom" w:date="2025-08-15T12:41:4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4" w:author="China Unicom" w:date="2025-08-15T12:41:4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5" w:author="China Unicom" w:date="2025-08-15T12:41:4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66" w:author="China Unicom" w:date="2025-08-15T12:41:47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7" w:author="China Unicom" w:date="2025-08-15T12:41:47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8" w:author="China Unicom" w:date="2025-08-15T12:41:47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9" w:author="China Unicom" w:date="2025-08-15T12:41:47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0" w:author="China Unicom" w:date="2025-08-15T12:41:47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1" w:author="China Unicom" w:date="2025-08-15T12:41:47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2" w:author="China Unicom" w:date="2025-08-15T12:41:47Z"/>
              </w:rPr>
            </w:pPr>
          </w:p>
        </w:tc>
      </w:tr>
      <w:tr>
        <w:tblPrEx>
          <w:tblCellMar>
            <w:top w:w="0" w:type="dxa"/>
            <w:left w:w="108" w:type="dxa"/>
            <w:bottom w:w="0" w:type="dxa"/>
            <w:right w:w="108" w:type="dxa"/>
          </w:tblCellMar>
        </w:tblPrEx>
        <w:tc>
          <w:tcPr>
            <w:tcW w:w="9597" w:type="dxa"/>
            <w:gridSpan w:val="18"/>
            <w:tcBorders>
              <w:top w:val="nil"/>
              <w:left w:val="single" w:color="auto" w:sz="4" w:space="0"/>
              <w:bottom w:val="single" w:color="auto" w:sz="4" w:space="0"/>
              <w:right w:val="single" w:color="auto" w:sz="4" w:space="0"/>
            </w:tcBorders>
          </w:tcPr>
          <w:p>
            <w:pPr>
              <w:pStyle w:val="66"/>
              <w:keepNext w:val="0"/>
              <w:keepLines w:val="0"/>
              <w:widowControl w:val="0"/>
            </w:pPr>
            <w:r>
              <w:t>NOTE 1:</w:t>
            </w:r>
            <w:r>
              <w:tab/>
            </w:r>
            <w:r>
              <w:t>Void.</w:t>
            </w:r>
          </w:p>
          <w:p>
            <w:pPr>
              <w:pStyle w:val="66"/>
              <w:keepNext w:val="0"/>
              <w:keepLines w:val="0"/>
              <w:widowControl w:val="0"/>
            </w:pPr>
            <w:r>
              <w:t>NOTE 2:</w:t>
            </w:r>
            <w:r>
              <w:tab/>
            </w:r>
            <w:r>
              <w:t>Void.</w:t>
            </w:r>
          </w:p>
          <w:p>
            <w:pPr>
              <w:pStyle w:val="66"/>
              <w:keepNext w:val="0"/>
              <w:keepLines w:val="0"/>
              <w:widowControl w:val="0"/>
              <w:rPr>
                <w:rFonts w:eastAsia="Yu Mincho"/>
              </w:rPr>
            </w:pPr>
            <w:r>
              <w:rPr>
                <w:rFonts w:eastAsia="Yu Mincho"/>
              </w:rPr>
              <w:t>NOTE 3:</w:t>
            </w:r>
            <w:r>
              <w:rPr>
                <w:rFonts w:eastAsia="Yu Mincho"/>
              </w:rPr>
              <w:tab/>
            </w:r>
            <w:r>
              <w:rPr>
                <w:rFonts w:eastAsia="Yu Mincho"/>
              </w:rPr>
              <w:t>This UE channel bandwidth is applicable only to downlink.</w:t>
            </w:r>
          </w:p>
          <w:p>
            <w:pPr>
              <w:pStyle w:val="66"/>
              <w:keepNext w:val="0"/>
              <w:keepLines w:val="0"/>
              <w:widowControl w:val="0"/>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keepNext w:val="0"/>
              <w:keepLines w:val="0"/>
              <w:widowControl w:val="0"/>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keepNext w:val="0"/>
              <w:keepLines w:val="0"/>
              <w:widowControl w:val="0"/>
              <w:rPr>
                <w:rFonts w:eastAsia="Yu Mincho"/>
              </w:rPr>
            </w:pPr>
            <w:r>
              <w:rPr>
                <w:rFonts w:eastAsia="Yu Mincho"/>
              </w:rPr>
              <w:t>NOTE 6:</w:t>
            </w:r>
            <w:r>
              <w:rPr>
                <w:rFonts w:eastAsia="Yu Mincho"/>
              </w:rPr>
              <w:tab/>
            </w:r>
            <w:r>
              <w:rPr>
                <w:rFonts w:eastAsia="Yu Mincho"/>
              </w:rPr>
              <w:t>This UE channel bandwidth is optional in R15.</w:t>
            </w:r>
          </w:p>
          <w:p>
            <w:pPr>
              <w:pStyle w:val="66"/>
              <w:keepNext w:val="0"/>
              <w:keepLines w:val="0"/>
              <w:widowControl w:val="0"/>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keepNext w:val="0"/>
              <w:keepLines w:val="0"/>
              <w:widowControl w:val="0"/>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keepNext w:val="0"/>
              <w:keepLines w:val="0"/>
              <w:widowControl w:val="0"/>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r>
              <w:rPr>
                <w:rFonts w:eastAsia="Yu Mincho"/>
              </w:rPr>
              <w:br w:type="textWrapping"/>
            </w:r>
            <w:r>
              <w:rPr>
                <w:rFonts w:eastAsia="Yu Mincho"/>
              </w:rPr>
              <w:t xml:space="preserve">For </w:t>
            </w:r>
            <w:r>
              <w:rPr>
                <w:rFonts w:hint="eastAsia" w:eastAsia="宋体"/>
                <w:lang w:val="en-US" w:eastAsia="zh-CN"/>
              </w:rPr>
              <w:t>the</w:t>
            </w:r>
            <w:r>
              <w:rPr>
                <w:rFonts w:eastAsia="Yu Mincho"/>
              </w:rPr>
              <w:t xml:space="preserve"> 40</w:t>
            </w:r>
            <w:r>
              <w:rPr>
                <w:rFonts w:hint="eastAsia" w:eastAsia="Yu Mincho"/>
              </w:rPr>
              <w:t xml:space="preserve"> </w:t>
            </w:r>
            <w:r>
              <w:rPr>
                <w:rFonts w:eastAsia="Yu Mincho"/>
              </w:rPr>
              <w:t xml:space="preserve">MHz bandwidth, the minimum requirements are specified for </w:t>
            </w:r>
            <w:r>
              <w:rPr>
                <w:rFonts w:hint="eastAsia" w:eastAsia="Yu Mincho"/>
              </w:rPr>
              <w:t xml:space="preserve">any </w:t>
            </w:r>
            <w:r>
              <w:rPr>
                <w:rFonts w:eastAsia="Yu Mincho"/>
              </w:rPr>
              <w:t>NR UL channel bandwidth confined to 703-743.04</w:t>
            </w:r>
            <w:r>
              <w:rPr>
                <w:rFonts w:hint="eastAsia" w:eastAsia="Yu Mincho"/>
              </w:rPr>
              <w:t xml:space="preserve"> </w:t>
            </w:r>
            <w:r>
              <w:rPr>
                <w:rFonts w:eastAsia="Yu Mincho"/>
              </w:rPr>
              <w:t>MHz or 718-748MHz.</w:t>
            </w:r>
          </w:p>
          <w:p>
            <w:pPr>
              <w:pStyle w:val="66"/>
              <w:keepNext w:val="0"/>
              <w:keepLines w:val="0"/>
              <w:widowControl w:val="0"/>
              <w:rPr>
                <w:rFonts w:eastAsia="Yu Mincho"/>
              </w:rPr>
            </w:pPr>
            <w:r>
              <w:rPr>
                <w:rFonts w:eastAsia="Yu Mincho"/>
              </w:rPr>
              <w:t>NOTE 10:</w:t>
            </w:r>
            <w:r>
              <w:rPr>
                <w:rFonts w:eastAsia="Yu Mincho"/>
              </w:rPr>
              <w:tab/>
            </w:r>
            <w:r>
              <w:rPr>
                <w:rFonts w:eastAsia="Yu Mincho"/>
              </w:rPr>
              <w:t>This UE channel bandwidth is optional in R16.</w:t>
            </w:r>
          </w:p>
          <w:p>
            <w:pPr>
              <w:pStyle w:val="66"/>
              <w:keepNext w:val="0"/>
              <w:keepLines w:val="0"/>
              <w:widowControl w:val="0"/>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keepNext w:val="0"/>
              <w:keepLines w:val="0"/>
              <w:widowControl w:val="0"/>
              <w:rPr>
                <w:rFonts w:eastAsia="Yu Mincho"/>
              </w:rPr>
            </w:pPr>
            <w:r>
              <w:rPr>
                <w:lang w:eastAsia="zh-CN"/>
              </w:rPr>
              <w:t>NOTE 12:</w:t>
            </w:r>
            <w:r>
              <w:rPr>
                <w:lang w:eastAsia="zh-CN"/>
              </w:rPr>
              <w:tab/>
            </w:r>
            <w:r>
              <w:rPr>
                <w:rFonts w:eastAsia="Yu Mincho"/>
              </w:rPr>
              <w:t>This UE channel bandwidth is optional in R17.</w:t>
            </w:r>
          </w:p>
          <w:p>
            <w:pPr>
              <w:pStyle w:val="66"/>
              <w:keepNext w:val="0"/>
              <w:keepLines w:val="0"/>
              <w:widowControl w:val="0"/>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keepNext w:val="0"/>
              <w:keepLines w:val="0"/>
              <w:widowControl w:val="0"/>
              <w:rPr>
                <w:rFonts w:eastAsia="Yu Mincho"/>
              </w:rPr>
            </w:pPr>
            <w:r>
              <w:rPr>
                <w:lang w:eastAsia="zh-CN"/>
              </w:rPr>
              <w:t>NOTE 14:</w:t>
            </w:r>
            <w:r>
              <w:rPr>
                <w:lang w:eastAsia="zh-CN"/>
              </w:rPr>
              <w:tab/>
            </w:r>
            <w:r>
              <w:rPr>
                <w:rFonts w:eastAsia="Yu Mincho"/>
              </w:rPr>
              <w:t>This UE channel bandwidth is optional in R18.</w:t>
            </w:r>
          </w:p>
          <w:p>
            <w:pPr>
              <w:pStyle w:val="66"/>
              <w:keepNext w:val="0"/>
              <w:keepLines w:val="0"/>
              <w:widowControl w:val="0"/>
              <w:rPr>
                <w:rFonts w:eastAsia="Yu Mincho"/>
                <w:lang w:eastAsia="zh-CN"/>
              </w:rPr>
            </w:pPr>
            <w:r>
              <w:rPr>
                <w:rFonts w:eastAsia="Yu Mincho"/>
                <w:lang w:eastAsia="zh-CN"/>
              </w:rPr>
              <w:t>NOTE 15:</w:t>
            </w:r>
            <w:r>
              <w:rPr>
                <w:rFonts w:eastAsia="Yu Mincho"/>
                <w:lang w:eastAsia="zh-CN"/>
              </w:rPr>
              <w:tab/>
            </w:r>
            <w:r>
              <w:rPr>
                <w:rFonts w:eastAsia="Yu Mincho"/>
              </w:rPr>
              <w:t>This UE channel bandwidth is applicable only to downlink in R17.</w:t>
            </w:r>
          </w:p>
          <w:p>
            <w:pPr>
              <w:pStyle w:val="66"/>
              <w:keepNext w:val="0"/>
              <w:keepLines w:val="0"/>
              <w:widowControl w:val="0"/>
              <w:rPr>
                <w:rFonts w:eastAsia="Yu Mincho"/>
                <w:lang w:eastAsia="zh-CN"/>
              </w:rPr>
            </w:pPr>
            <w:r>
              <w:rPr>
                <w:rFonts w:eastAsia="Yu Mincho"/>
                <w:lang w:eastAsia="zh-CN"/>
              </w:rPr>
              <w:t>NOTE 16:</w:t>
            </w:r>
            <w:r>
              <w:rPr>
                <w:rFonts w:eastAsia="Yu Mincho"/>
                <w:lang w:eastAsia="zh-CN"/>
              </w:rPr>
              <w:tab/>
            </w:r>
            <w:r>
              <w:rPr>
                <w:rFonts w:eastAsia="Yu Mincho"/>
                <w:lang w:eastAsia="zh-CN"/>
              </w:rPr>
              <w:t>This UE channel bandwidth is optional for uplink in R18.</w:t>
            </w:r>
          </w:p>
          <w:p>
            <w:pPr>
              <w:pStyle w:val="66"/>
              <w:keepNext w:val="0"/>
              <w:keepLines w:val="0"/>
              <w:widowControl w:val="0"/>
              <w:rPr>
                <w:rFonts w:eastAsia="Yu Mincho"/>
              </w:rPr>
            </w:pPr>
            <w:r>
              <w:rPr>
                <w:rFonts w:eastAsia="Yu Mincho"/>
              </w:rPr>
              <w:t>NOTE 1</w:t>
            </w:r>
            <w:r>
              <w:rPr>
                <w:rFonts w:eastAsia="宋体"/>
                <w:lang w:eastAsia="zh-CN"/>
              </w:rPr>
              <w:t>7</w:t>
            </w:r>
            <w:r>
              <w:rPr>
                <w:rFonts w:eastAsia="Yu Mincho"/>
              </w:rPr>
              <w:t>:</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pPr>
              <w:pStyle w:val="66"/>
              <w:keepNext w:val="0"/>
              <w:keepLines w:val="0"/>
              <w:widowControl w:val="0"/>
              <w:rPr>
                <w:rFonts w:eastAsia="Yu Mincho"/>
                <w:lang w:eastAsia="zh-CN"/>
              </w:rPr>
            </w:pPr>
            <w:r>
              <w:rPr>
                <w:rFonts w:eastAsia="Yu Mincho"/>
                <w:lang w:eastAsia="zh-CN"/>
              </w:rPr>
              <w:t>NOTE 18:</w:t>
            </w:r>
            <w:r>
              <w:rPr>
                <w:rFonts w:eastAsia="Yu Mincho"/>
                <w:lang w:eastAsia="zh-CN"/>
              </w:rPr>
              <w:tab/>
            </w:r>
            <w:r>
              <w:rPr>
                <w:rFonts w:eastAsia="Yu Mincho"/>
                <w:lang w:eastAsia="zh-CN"/>
              </w:rPr>
              <w:t>This UE channel bandwidth is optional in R19.</w:t>
            </w:r>
          </w:p>
        </w:tc>
      </w:tr>
    </w:tbl>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
      </w:pPr>
      <w:bookmarkStart w:id="30" w:name="_Toc83720495"/>
      <w:bookmarkStart w:id="31" w:name="_Toc90916546"/>
      <w:bookmarkStart w:id="32" w:name="_Toc44323699"/>
      <w:bookmarkStart w:id="33" w:name="_Toc69305859"/>
      <w:bookmarkStart w:id="34" w:name="_Toc90917302"/>
      <w:bookmarkStart w:id="35" w:name="_Toc27477765"/>
      <w:bookmarkStart w:id="36" w:name="_Toc36226444"/>
      <w:bookmarkStart w:id="37" w:name="_Toc52989850"/>
      <w:bookmarkStart w:id="38" w:name="_Toc60824962"/>
      <w:bookmarkStart w:id="39" w:name="_Toc60823039"/>
      <w:bookmarkStart w:id="40" w:name="_Toc69309714"/>
      <w:bookmarkStart w:id="41" w:name="_Toc90916349"/>
      <w:bookmarkStart w:id="42" w:name="_Toc76020025"/>
      <w:r>
        <w:t>5.4.2.3</w:t>
      </w:r>
      <w:r>
        <w:tab/>
      </w:r>
      <w:r>
        <w:t>Channel raster entries for each operating band</w:t>
      </w:r>
      <w:bookmarkEnd w:id="30"/>
      <w:bookmarkEnd w:id="31"/>
      <w:bookmarkEnd w:id="32"/>
      <w:bookmarkEnd w:id="33"/>
      <w:bookmarkEnd w:id="34"/>
      <w:bookmarkEnd w:id="35"/>
      <w:bookmarkEnd w:id="36"/>
      <w:bookmarkEnd w:id="37"/>
      <w:bookmarkEnd w:id="38"/>
      <w:bookmarkEnd w:id="39"/>
      <w:bookmarkEnd w:id="40"/>
      <w:bookmarkEnd w:id="41"/>
      <w:bookmarkEnd w:id="42"/>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3" w:name="_Hlk499903272"/>
      <w:r>
        <w:t xml:space="preserve"> NR-ARFCN within the operating band are applicable for the channel raster within the operating band and the step size for the channel raster in Table 5.4.2.3-1 is given as &lt;20&gt;.</w:t>
      </w:r>
      <w:bookmarkEnd w:id="43"/>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n31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n54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n72</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n104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&lt;2&gt;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132600 – &lt;20&gt; – 140600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cs="Arial"/>
                <w:szCs w:val="18"/>
              </w:rPr>
              <w:t>140600 – &lt;20&gt; – 146600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cs="Arial"/>
                <w:szCs w:val="18"/>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 w:author="China Unicom" w:date="2025-08-15T12:45:43Z"/>
        </w:trPr>
        <w:tc>
          <w:tcPr>
            <w:tcW w:w="1242" w:type="dxa"/>
            <w:tcBorders>
              <w:top w:val="single" w:color="auto" w:sz="4" w:space="0"/>
              <w:left w:val="single" w:color="auto" w:sz="4" w:space="0"/>
              <w:bottom w:val="single" w:color="auto" w:sz="4" w:space="0"/>
              <w:right w:val="single" w:color="auto" w:sz="4" w:space="0"/>
            </w:tcBorders>
          </w:tcPr>
          <w:p>
            <w:pPr>
              <w:pStyle w:val="52"/>
              <w:rPr>
                <w:ins w:id="74" w:author="China Unicom" w:date="2025-08-15T12:45:43Z"/>
                <w:rFonts w:hint="default" w:eastAsia="宋体"/>
                <w:lang w:val="en-US" w:eastAsia="zh-CN"/>
              </w:rPr>
            </w:pPr>
            <w:ins w:id="75" w:author="China Unicom" w:date="2025-08-15T12:46:33Z">
              <w:r>
                <w:rPr>
                  <w:rFonts w:hint="eastAsia" w:eastAsia="宋体"/>
                  <w:lang w:val="en-US" w:eastAsia="zh-CN"/>
                </w:rPr>
                <w:t>n</w:t>
              </w:r>
            </w:ins>
            <w:ins w:id="76" w:author="China Unicom" w:date="2025-08-15T12:46:34Z">
              <w:r>
                <w:rPr>
                  <w:rFonts w:hint="eastAsia" w:eastAsia="宋体"/>
                  <w:lang w:val="en-US" w:eastAsia="zh-CN"/>
                </w:rPr>
                <w:t>1</w:t>
              </w:r>
            </w:ins>
            <w:ins w:id="77" w:author="China Unicom" w:date="2025-08-15T12:46:35Z">
              <w:r>
                <w:rPr>
                  <w:rFonts w:hint="eastAsia" w:eastAsia="宋体"/>
                  <w:lang w:val="en-US" w:eastAsia="zh-CN"/>
                </w:rPr>
                <w:t>10</w:t>
              </w:r>
            </w:ins>
          </w:p>
        </w:tc>
        <w:tc>
          <w:tcPr>
            <w:tcW w:w="1146" w:type="dxa"/>
            <w:tcBorders>
              <w:top w:val="single" w:color="auto" w:sz="4" w:space="0"/>
              <w:left w:val="single" w:color="auto" w:sz="4" w:space="0"/>
              <w:bottom w:val="single" w:color="auto" w:sz="4" w:space="0"/>
              <w:right w:val="single" w:color="auto" w:sz="4" w:space="0"/>
            </w:tcBorders>
          </w:tcPr>
          <w:p>
            <w:pPr>
              <w:pStyle w:val="52"/>
              <w:rPr>
                <w:ins w:id="78" w:author="China Unicom" w:date="2025-08-15T12:45:43Z"/>
                <w:rFonts w:hint="default" w:eastAsia="宋体"/>
                <w:lang w:val="en-US" w:eastAsia="zh-CN"/>
              </w:rPr>
            </w:pPr>
            <w:ins w:id="79" w:author="China Unicom" w:date="2025-08-15T12:46:38Z">
              <w:r>
                <w:rPr>
                  <w:rFonts w:hint="eastAsia" w:eastAsia="宋体"/>
                  <w:lang w:val="en-US" w:eastAsia="zh-CN"/>
                </w:rPr>
                <w:t>1</w:t>
              </w:r>
            </w:ins>
            <w:ins w:id="80" w:author="China Unicom" w:date="2025-08-15T12:46:39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81" w:author="China Unicom" w:date="2025-08-15T12:45:43Z"/>
                <w:rFonts w:cs="Arial"/>
                <w:szCs w:val="18"/>
              </w:rPr>
            </w:pPr>
            <w:ins w:id="82" w:author="China Unicom" w:date="2025-08-15T12:46:49Z">
              <w:r>
                <w:rPr>
                  <w:rFonts w:hint="eastAsia" w:eastAsia="Yu Mincho" w:cs="Arial"/>
                  <w:szCs w:val="18"/>
                  <w:lang w:eastAsia="ja-JP"/>
                </w:rPr>
                <w:t>278000</w:t>
              </w:r>
            </w:ins>
            <w:ins w:id="83" w:author="China Unicom" w:date="2025-08-15T12:46:49Z">
              <w:r>
                <w:rPr>
                  <w:rFonts w:cs="Arial"/>
                  <w:szCs w:val="18"/>
                </w:rPr>
                <w:t xml:space="preserve"> – &lt;20&gt; – </w:t>
              </w:r>
            </w:ins>
            <w:ins w:id="84" w:author="China Unicom" w:date="2025-08-15T12:46:49Z">
              <w:r>
                <w:rPr>
                  <w:rFonts w:hint="eastAsia" w:cs="Arial"/>
                  <w:szCs w:val="18"/>
                  <w:lang w:eastAsia="ja-JP"/>
                </w:rPr>
                <w:t>279000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85" w:author="China Unicom" w:date="2025-08-15T12:45:43Z"/>
                <w:rFonts w:cs="Arial"/>
                <w:szCs w:val="18"/>
              </w:rPr>
            </w:pPr>
            <w:ins w:id="86" w:author="China Unicom" w:date="2025-08-15T12:46:58Z">
              <w:r>
                <w:rPr>
                  <w:rFonts w:cs="Arial"/>
                  <w:szCs w:val="18"/>
                </w:rPr>
                <w:t xml:space="preserve">286400 – &lt;20&gt; – </w:t>
              </w:r>
            </w:ins>
            <w:ins w:id="87" w:author="China Unicom" w:date="2025-08-15T12:46:58Z">
              <w:r>
                <w:rPr>
                  <w:rFonts w:hint="eastAsia" w:cs="Arial"/>
                  <w:szCs w:val="18"/>
                  <w:lang w:eastAsia="ja-JP"/>
                </w:rPr>
                <w:t>2870</w:t>
              </w:r>
            </w:ins>
            <w:ins w:id="88" w:author="China Unicom" w:date="2025-08-15T12:46:58Z">
              <w:r>
                <w:rPr>
                  <w:rFonts w:cs="Arial"/>
                  <w:szCs w:val="18"/>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
      </w:pPr>
      <w:bookmarkStart w:id="44" w:name="_Toc60824966"/>
      <w:bookmarkStart w:id="45" w:name="_Toc52989854"/>
      <w:bookmarkStart w:id="46" w:name="_Toc36226448"/>
      <w:bookmarkStart w:id="47" w:name="_Toc90917306"/>
      <w:bookmarkStart w:id="48" w:name="_Toc44323703"/>
      <w:bookmarkStart w:id="49" w:name="_Toc60823043"/>
      <w:bookmarkStart w:id="50" w:name="_Toc69309718"/>
      <w:bookmarkStart w:id="51" w:name="_Toc90916353"/>
      <w:bookmarkStart w:id="52" w:name="_Toc83720499"/>
      <w:bookmarkStart w:id="53" w:name="_Toc76020029"/>
      <w:bookmarkStart w:id="54" w:name="_Toc90916550"/>
      <w:bookmarkStart w:id="55" w:name="_Toc27477769"/>
      <w:bookmarkStart w:id="56" w:name="_Toc69305863"/>
      <w:r>
        <w:t>5.4.3.3</w:t>
      </w:r>
      <w:r>
        <w:tab/>
      </w:r>
      <w:r>
        <w:t>Synchronization raster entries for each operating band</w:t>
      </w:r>
      <w:bookmarkEnd w:id="44"/>
      <w:bookmarkEnd w:id="45"/>
      <w:bookmarkEnd w:id="46"/>
      <w:bookmarkEnd w:id="47"/>
      <w:bookmarkEnd w:id="48"/>
      <w:bookmarkEnd w:id="49"/>
      <w:bookmarkEnd w:id="50"/>
      <w:bookmarkEnd w:id="51"/>
      <w:bookmarkEnd w:id="52"/>
      <w:bookmarkEnd w:id="53"/>
      <w:bookmarkEnd w:id="54"/>
      <w:bookmarkEnd w:id="55"/>
      <w:bookmarkEnd w:id="56"/>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n31</w:t>
            </w: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1161 –</w:t>
            </w:r>
            <w:r>
              <w:t xml:space="preserve"> &lt;1&gt; </w:t>
            </w:r>
            <w:r>
              <w:rPr>
                <w:rFonts w:eastAsia="Yu Mincho"/>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r>
              <w:rPr>
                <w:rFonts w:eastAsia="宋体"/>
                <w:lang w:eastAsia="zh-CN"/>
              </w:rPr>
              <w:t>n54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fr-FR"/>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n72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1157 –</w:t>
            </w:r>
            <w:r>
              <w:t xml:space="preserve"> &lt;1&gt; </w:t>
            </w:r>
            <w:r>
              <w:rPr>
                <w:rFonts w:eastAsia="Yu Mincho"/>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n104</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9882 – &lt;7&gt; – 10358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rPr>
                <w:rFonts w:eastAsia="宋体"/>
                <w:lang w:eastAsia="zh-CN"/>
              </w:rPr>
              <w:t>n105</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1535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rPr>
                <w:rFonts w:eastAsia="宋体"/>
                <w:lang w:eastAsia="zh-CN"/>
              </w:rPr>
              <w:t>n109</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SS Block pattern is defined in section 4.1 in TS 38.213 [9]</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r>
              <w:br w:type="textWrapping"/>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r>
              <w:br w:type="textWrapping"/>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57" w:name="_Hlk143815986"/>
      <w:r>
        <w:rPr>
          <w:lang w:eastAsia="zh-CN"/>
        </w:rPr>
        <w:t>Table 5.4.3.3-</w:t>
      </w:r>
      <w:bookmarkEnd w:id="57"/>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n31</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n72</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ins w:id="89" w:author="China Unicom" w:date="2025-08-15T12:50:54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90" w:author="China Unicom" w:date="2025-08-15T12:50:54Z"/>
              </w:rPr>
            </w:pPr>
            <w:ins w:id="91" w:author="China Unicom" w:date="2025-08-15T12:51:05Z">
              <w:r>
                <w:rPr>
                  <w:rFonts w:hint="eastAsia" w:eastAsia="宋体"/>
                  <w:lang w:val="en-US" w:eastAsia="zh-CN"/>
                </w:rPr>
                <w:t>n110</w:t>
              </w:r>
            </w:ins>
          </w:p>
        </w:tc>
        <w:tc>
          <w:tcPr>
            <w:tcW w:w="2092" w:type="dxa"/>
            <w:tcBorders>
              <w:top w:val="single" w:color="auto" w:sz="4" w:space="0"/>
              <w:left w:val="single" w:color="auto" w:sz="4" w:space="0"/>
              <w:bottom w:val="single" w:color="auto" w:sz="4" w:space="0"/>
              <w:right w:val="single" w:color="auto" w:sz="4" w:space="0"/>
            </w:tcBorders>
          </w:tcPr>
          <w:p>
            <w:pPr>
              <w:pStyle w:val="52"/>
              <w:rPr>
                <w:ins w:id="92" w:author="China Unicom" w:date="2025-08-15T12:50:54Z"/>
              </w:rPr>
            </w:pPr>
            <w:ins w:id="93" w:author="China Unicom" w:date="2025-08-15T12:51:08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94" w:author="China Unicom" w:date="2025-08-15T12:50:54Z"/>
                <w:lang w:eastAsia="zh-CN"/>
              </w:rPr>
            </w:pPr>
            <w:ins w:id="95" w:author="China Unicom" w:date="2025-08-15T12:51:12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96" w:author="China Unicom" w:date="2025-08-15T12:50:54Z"/>
              </w:rPr>
            </w:pPr>
            <w:ins w:id="97" w:author="China Unicom" w:date="2025-08-15T12:51:18Z">
              <w:r>
                <w:rPr/>
                <w:t>3</w:t>
              </w:r>
            </w:ins>
            <w:ins w:id="98" w:author="China Unicom" w:date="2025-08-15T12:51:18Z">
              <w:r>
                <w:rPr>
                  <w:rFonts w:hint="eastAsia"/>
                  <w:lang w:eastAsia="ja-JP"/>
                </w:rPr>
                <w:t>3802</w:t>
              </w:r>
            </w:ins>
            <w:ins w:id="99" w:author="China Unicom" w:date="2025-08-15T12:51:18Z">
              <w:r>
                <w:rPr/>
                <w:t xml:space="preserve"> – &lt;1&gt; – 3</w:t>
              </w:r>
            </w:ins>
            <w:ins w:id="100" w:author="China Unicom" w:date="2025-08-15T12:51:18Z">
              <w:r>
                <w:rPr>
                  <w:rFonts w:hint="eastAsia"/>
                  <w:lang w:eastAsia="ja-JP"/>
                </w:rPr>
                <w:t>380</w:t>
              </w:r>
            </w:ins>
            <w:ins w:id="101" w:author="China Unicom" w:date="2025-08-15T12:51:18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56" w:type="dxa"/>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4"/>
      </w:pPr>
      <w:bookmarkStart w:id="58" w:name="_Toc52989855"/>
      <w:bookmarkStart w:id="59" w:name="_Toc90917307"/>
      <w:bookmarkStart w:id="60" w:name="_Toc60824967"/>
      <w:bookmarkStart w:id="61" w:name="_Toc44323704"/>
      <w:bookmarkStart w:id="62" w:name="_Toc27477770"/>
      <w:bookmarkStart w:id="63" w:name="_Toc69305864"/>
      <w:bookmarkStart w:id="64" w:name="_Toc83720500"/>
      <w:bookmarkStart w:id="65" w:name="_Toc36226449"/>
      <w:bookmarkStart w:id="66" w:name="_Toc60823044"/>
      <w:bookmarkStart w:id="67" w:name="_Toc69309719"/>
      <w:bookmarkStart w:id="68" w:name="_Toc90916354"/>
      <w:bookmarkStart w:id="69" w:name="_Toc76020030"/>
      <w:bookmarkStart w:id="70" w:name="_Toc90916551"/>
      <w:r>
        <w:t>5.4.4</w:t>
      </w:r>
      <w:r>
        <w:tab/>
      </w:r>
      <w:r>
        <w:t>TX–RX frequency separation</w:t>
      </w:r>
      <w:bookmarkEnd w:id="58"/>
      <w:bookmarkEnd w:id="59"/>
      <w:bookmarkEnd w:id="60"/>
      <w:bookmarkEnd w:id="61"/>
      <w:bookmarkEnd w:id="62"/>
      <w:bookmarkEnd w:id="63"/>
      <w:bookmarkEnd w:id="64"/>
      <w:bookmarkEnd w:id="65"/>
      <w:bookmarkEnd w:id="66"/>
      <w:bookmarkEnd w:id="67"/>
      <w:bookmarkEnd w:id="68"/>
      <w:bookmarkEnd w:id="69"/>
      <w:bookmarkEnd w:id="70"/>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keepNext w:val="0"/>
              <w:keepLines w:val="0"/>
              <w:widowControl w:val="0"/>
            </w:pPr>
            <w:r>
              <w:t>NR Operating Band</w:t>
            </w:r>
          </w:p>
        </w:tc>
        <w:tc>
          <w:tcPr>
            <w:tcW w:w="2693" w:type="dxa"/>
          </w:tcPr>
          <w:p>
            <w:pPr>
              <w:pStyle w:val="51"/>
              <w:keepNext w:val="0"/>
              <w:keepLines w:val="0"/>
              <w:widowControl w:val="0"/>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n26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n31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n72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570 MHz – 595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575 MHz – 680 MHz (</w:t>
            </w:r>
            <w:r>
              <w:rPr>
                <w:i/>
                <w:lang w:eastAsia="zh-CN"/>
              </w:rPr>
              <w:t>μ</w:t>
            </w:r>
            <w:r>
              <w:rPr>
                <w:lang w:eastAsia="zh-CN"/>
              </w:rPr>
              <w:t xml:space="preserve"> = 0)</w:t>
            </w:r>
          </w:p>
          <w:p>
            <w:pPr>
              <w:pStyle w:val="52"/>
              <w:keepNext w:val="0"/>
              <w:keepLines w:val="0"/>
              <w:widowControl w:val="0"/>
              <w:rPr>
                <w:lang w:eastAsia="zh-CN"/>
              </w:rPr>
            </w:pPr>
            <w:r>
              <w:rPr>
                <w:lang w:eastAsia="zh-CN"/>
              </w:rPr>
              <w:t>580 MHz – 675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517 MHz – 547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522 MHz – 632 MHz (</w:t>
            </w:r>
            <w:r>
              <w:rPr>
                <w:i/>
                <w:lang w:eastAsia="zh-CN"/>
              </w:rPr>
              <w:t>μ</w:t>
            </w:r>
            <w:r>
              <w:rPr>
                <w:lang w:eastAsia="zh-CN"/>
              </w:rPr>
              <w:t xml:space="preserve"> = 0)</w:t>
            </w:r>
          </w:p>
          <w:p>
            <w:pPr>
              <w:pStyle w:val="52"/>
              <w:keepNext w:val="0"/>
              <w:keepLines w:val="0"/>
              <w:widowControl w:val="0"/>
              <w:rPr>
                <w:lang w:eastAsia="zh-CN"/>
              </w:rPr>
            </w:pPr>
            <w:r>
              <w:rPr>
                <w:lang w:eastAsia="zh-CN"/>
              </w:rPr>
              <w:t>527 MHz – 627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n109</w:t>
            </w:r>
          </w:p>
        </w:tc>
        <w:tc>
          <w:tcPr>
            <w:tcW w:w="269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704 MHz - 809 MHz (</w:t>
            </w:r>
            <w:r>
              <w:rPr>
                <w:rFonts w:cs="Arial"/>
                <w:i/>
                <w:lang w:eastAsia="zh-CN"/>
              </w:rPr>
              <w:t>μ</w:t>
            </w:r>
            <w:r>
              <w:rPr>
                <w:rFonts w:cs="Arial"/>
                <w:lang w:eastAsia="zh-CN"/>
              </w:rPr>
              <w:t xml:space="preserve"> = 0)</w:t>
            </w:r>
          </w:p>
          <w:p>
            <w:pPr>
              <w:pStyle w:val="52"/>
              <w:rPr>
                <w:rFonts w:cs="Arial"/>
                <w:lang w:eastAsia="zh-CN"/>
              </w:rPr>
            </w:pPr>
            <w:r>
              <w:rPr>
                <w:rFonts w:cs="Arial"/>
                <w:lang w:eastAsia="zh-CN"/>
              </w:rPr>
              <w:t>709 MHz - 804 MHz (</w:t>
            </w:r>
            <w:r>
              <w:rPr>
                <w:rFonts w:cs="Arial"/>
                <w:i/>
                <w:lang w:eastAsia="zh-CN"/>
              </w:rPr>
              <w:t>μ</w:t>
            </w:r>
            <w:r>
              <w:rPr>
                <w:rFonts w:cs="Arial"/>
                <w:lang w:eastAsia="zh-CN"/>
              </w:rPr>
              <w:t xml:space="preserve"> = 1)</w:t>
            </w:r>
          </w:p>
          <w:p>
            <w:pPr>
              <w:pStyle w:val="52"/>
              <w:rPr>
                <w:rFonts w:cs="Arial"/>
                <w:lang w:eastAsia="zh-CN"/>
              </w:rPr>
            </w:pP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China Unicom" w:date="2025-08-15T12:51:43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103" w:author="China Unicom" w:date="2025-08-15T12:51:43Z"/>
                <w:rFonts w:hint="default"/>
                <w:lang w:val="en-US" w:eastAsia="zh-CN"/>
              </w:rPr>
            </w:pPr>
            <w:ins w:id="104" w:author="China Unicom" w:date="2025-08-15T12:51:45Z">
              <w:r>
                <w:rPr>
                  <w:rFonts w:hint="eastAsia"/>
                  <w:lang w:val="en-US" w:eastAsia="zh-CN"/>
                </w:rPr>
                <w:t>n110</w:t>
              </w:r>
            </w:ins>
          </w:p>
        </w:tc>
        <w:tc>
          <w:tcPr>
            <w:tcW w:w="2693" w:type="dxa"/>
            <w:tcBorders>
              <w:top w:val="single" w:color="auto" w:sz="4" w:space="0"/>
              <w:left w:val="single" w:color="auto" w:sz="4" w:space="0"/>
              <w:bottom w:val="single" w:color="auto" w:sz="4" w:space="0"/>
              <w:right w:val="single" w:color="auto" w:sz="4" w:space="0"/>
            </w:tcBorders>
          </w:tcPr>
          <w:p>
            <w:pPr>
              <w:pStyle w:val="52"/>
              <w:rPr>
                <w:ins w:id="105" w:author="China Unicom" w:date="2025-08-15T12:51:43Z"/>
                <w:rFonts w:cs="Arial"/>
                <w:lang w:eastAsia="zh-CN"/>
              </w:rPr>
            </w:pPr>
            <w:ins w:id="106" w:author="China Unicom" w:date="2025-08-15T12:51:59Z">
              <w:r>
                <w:rPr>
                  <w:lang w:val="en-US" w:eastAsia="zh-CN"/>
                </w:rPr>
                <w:t>40 MHz, 42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keepNext w:val="0"/>
              <w:keepLines w:val="0"/>
              <w:widowControl w:val="0"/>
            </w:pPr>
            <w:r>
              <w:t>NOTE 1:</w:t>
            </w:r>
            <w:r>
              <w:tab/>
            </w:r>
            <w:r>
              <w:t>Default TX-RX carrier centre frequency separation.</w:t>
            </w:r>
          </w:p>
          <w:p>
            <w:pPr>
              <w:pStyle w:val="66"/>
              <w:keepNext w:val="0"/>
              <w:keepLines w:val="0"/>
              <w:widowControl w:val="0"/>
            </w:pPr>
            <w:r>
              <w:t>NOTE 2:</w:t>
            </w:r>
            <w:r>
              <w:tab/>
            </w:r>
            <w:r>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eastAsia="zh-CN"/>
              </w:rPr>
              <w:t xml:space="preserve">– </w:t>
            </w:r>
            <w:r>
              <w:t>F</w:t>
            </w:r>
            <w:r>
              <w:rPr>
                <w:vertAlign w:val="subscript"/>
              </w:rPr>
              <w:t>UL_low</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eastAsia="zh-CN"/>
              </w:rPr>
              <w:t>μ</w:t>
            </w:r>
            <w:r>
              <w:t xml:space="preserve"> [6].</w:t>
            </w:r>
          </w:p>
        </w:tc>
      </w:tr>
    </w:tbl>
    <w:p/>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2CEB5D3E"/>
    <w:rsid w:val="62ED480B"/>
    <w:rsid w:val="6AF92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2025-08-15T04:54:07Z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R5-254137</vt:lpwstr>
  </property>
  <property fmtid="{D5CDD505-2E9C-101B-9397-08002B2CF9AE}" pid="10" name="Spec#">
    <vt:lpwstr>38.521-1</vt:lpwstr>
  </property>
  <property fmtid="{D5CDD505-2E9C-101B-9397-08002B2CF9AE}" pid="11" name="Cr#">
    <vt:lpwstr>3441</vt:lpwstr>
  </property>
  <property fmtid="{D5CDD505-2E9C-101B-9397-08002B2CF9AE}" pid="12" name="Revision">
    <vt:lpwstr>-</vt:lpwstr>
  </property>
  <property fmtid="{D5CDD505-2E9C-101B-9397-08002B2CF9AE}" pid="13" name="Version">
    <vt:lpwstr>19.0.0</vt:lpwstr>
  </property>
  <property fmtid="{D5CDD505-2E9C-101B-9397-08002B2CF9AE}" pid="14" name="CrTitle">
    <vt:lpwstr>General updates of clause 5 for R19 new CBW configurations</vt:lpwstr>
  </property>
  <property fmtid="{D5CDD505-2E9C-101B-9397-08002B2CF9AE}" pid="15" name="SourceIfWg">
    <vt:lpwstr>China Unicom,Nokia</vt:lpwstr>
  </property>
  <property fmtid="{D5CDD505-2E9C-101B-9397-08002B2CF9AE}" pid="16" name="SourceIfTsg">
    <vt:lpwstr/>
  </property>
  <property fmtid="{D5CDD505-2E9C-101B-9397-08002B2CF9AE}" pid="17" name="RelatedWis">
    <vt:lpwstr>NR_lic_bands_BW_R19-UEConTest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1BAC82290AD94B6A9A8C8E9F04603634</vt:lpwstr>
  </property>
</Properties>
</file>